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8B7A" w14:textId="001B2DD5" w:rsidR="005D7932" w:rsidRDefault="00B07158" w:rsidP="005D7932">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6002C8">
        <w:rPr>
          <w:b/>
          <w:noProof/>
          <w:sz w:val="24"/>
        </w:rPr>
        <w:t>16</w:t>
      </w:r>
      <w:r w:rsidR="00355F29">
        <w:rPr>
          <w:b/>
          <w:noProof/>
          <w:sz w:val="24"/>
        </w:rPr>
        <w:t>2</w:t>
      </w:r>
      <w:r>
        <w:rPr>
          <w:b/>
          <w:i/>
          <w:noProof/>
          <w:sz w:val="28"/>
        </w:rPr>
        <w:tab/>
      </w:r>
      <w:bookmarkStart w:id="0" w:name="_Hlk162969641"/>
      <w:r w:rsidR="00912EE1" w:rsidRPr="00912EE1">
        <w:rPr>
          <w:b/>
          <w:i/>
          <w:noProof/>
          <w:sz w:val="28"/>
        </w:rPr>
        <w:t>S2-</w:t>
      </w:r>
      <w:r w:rsidR="00CE7C92">
        <w:rPr>
          <w:b/>
          <w:i/>
          <w:noProof/>
          <w:sz w:val="28"/>
        </w:rPr>
        <w:t>240</w:t>
      </w:r>
      <w:bookmarkEnd w:id="0"/>
      <w:r w:rsidR="00396C78">
        <w:rPr>
          <w:b/>
          <w:i/>
          <w:noProof/>
          <w:sz w:val="28"/>
        </w:rPr>
        <w:t>5</w:t>
      </w:r>
      <w:r w:rsidR="00E64187">
        <w:rPr>
          <w:b/>
          <w:i/>
          <w:noProof/>
          <w:sz w:val="28"/>
        </w:rPr>
        <w:t>658</w:t>
      </w:r>
    </w:p>
    <w:p w14:paraId="5A8FE4B7" w14:textId="18125BA9" w:rsidR="00B07158" w:rsidRDefault="00355F29" w:rsidP="005D7932">
      <w:pPr>
        <w:pStyle w:val="CRCoverPage"/>
        <w:tabs>
          <w:tab w:val="right" w:pos="9639"/>
        </w:tabs>
        <w:spacing w:after="0"/>
        <w:ind w:left="9639" w:hanging="9639"/>
        <w:rPr>
          <w:b/>
          <w:noProof/>
          <w:sz w:val="24"/>
        </w:rPr>
      </w:pPr>
      <w:r>
        <w:rPr>
          <w:b/>
          <w:noProof/>
          <w:sz w:val="24"/>
        </w:rPr>
        <w:t>Changsha, PRC, April 15-19, 2024</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E64187" w:rsidRPr="00E64187">
        <w:rPr>
          <w:rFonts w:cs="Arial"/>
          <w:b/>
          <w:bCs/>
          <w:i/>
          <w:color w:val="0000FF"/>
        </w:rPr>
        <w:t>S2-2405252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164135C" w:rsidR="001E41F3" w:rsidRPr="00410371" w:rsidRDefault="00090858" w:rsidP="006D18D3">
            <w:pPr>
              <w:pStyle w:val="CRCoverPage"/>
              <w:spacing w:after="0"/>
              <w:jc w:val="center"/>
              <w:rPr>
                <w:b/>
                <w:noProof/>
              </w:rPr>
            </w:pPr>
            <w:r>
              <w:rPr>
                <w:b/>
                <w:noProof/>
                <w:sz w:val="28"/>
              </w:rPr>
              <w:t>1</w:t>
            </w:r>
            <w:r w:rsidR="00E64187">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946D8C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94CE1">
              <w:rPr>
                <w:b/>
                <w:noProof/>
                <w:sz w:val="28"/>
              </w:rPr>
              <w:t>5</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93B0A98" w:rsidR="001E41F3" w:rsidRPr="00C020E8" w:rsidRDefault="00E965BC" w:rsidP="00481B68">
            <w:pPr>
              <w:pStyle w:val="CRCoverPage"/>
              <w:spacing w:after="0"/>
              <w:rPr>
                <w:noProof/>
                <w:lang w:val="en-US" w:eastAsia="zh-CN"/>
              </w:rPr>
            </w:pPr>
            <w:r>
              <w:rPr>
                <w:noProof/>
              </w:rPr>
              <w:t xml:space="preserve">Nokia, </w:t>
            </w:r>
            <w:r w:rsidR="00AB12B3">
              <w:rPr>
                <w:noProof/>
              </w:rPr>
              <w:t>UScellular</w:t>
            </w:r>
            <w:r w:rsidR="00F05E44">
              <w:rPr>
                <w:noProof/>
              </w:rPr>
              <w:t xml:space="preserve">, </w:t>
            </w:r>
            <w:r w:rsidR="00087E8B">
              <w:rPr>
                <w:noProof/>
              </w:rPr>
              <w:t>Ericsson, ZTE</w:t>
            </w:r>
            <w:r w:rsidR="005D7932">
              <w:rPr>
                <w:noProof/>
              </w:rPr>
              <w:t>,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082D22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002C8">
              <w:rPr>
                <w:noProof/>
              </w:rPr>
              <w:t>4</w:t>
            </w:r>
            <w:r w:rsidR="00F34B34" w:rsidRPr="00B84CC4">
              <w:rPr>
                <w:noProof/>
              </w:rPr>
              <w:t>-</w:t>
            </w:r>
            <w:r w:rsidR="006002C8">
              <w:rPr>
                <w:noProof/>
              </w:rPr>
              <w:t>0</w:t>
            </w:r>
            <w:r w:rsidR="00912EE1">
              <w:rPr>
                <w:noProof/>
              </w:rPr>
              <w:t>3</w:t>
            </w:r>
            <w:r w:rsidR="00F34B34" w:rsidRPr="00B84CC4">
              <w:rPr>
                <w:noProof/>
              </w:rPr>
              <w:t>-</w:t>
            </w:r>
            <w:r w:rsidR="009F371C">
              <w:rPr>
                <w:noProof/>
              </w:rPr>
              <w:t>28</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54397F5" w:rsidR="00EB04DA" w:rsidRDefault="009C01B5" w:rsidP="002A26CE">
            <w:pPr>
              <w:pStyle w:val="CRCoverPage"/>
              <w:spacing w:after="0"/>
            </w:pPr>
            <w:r>
              <w:t>T</w:t>
            </w:r>
            <w:r w:rsidR="003B4FA0">
              <w:t xml:space="preserve">his CR </w:t>
            </w:r>
            <w:r w:rsidR="00850E1F">
              <w:t xml:space="preserve">clarifies </w:t>
            </w:r>
            <w:r w:rsidR="00EE3AA7">
              <w:t xml:space="preserve">the handling of </w:t>
            </w:r>
            <w:r w:rsidR="006002C8">
              <w:t>QoS</w:t>
            </w:r>
            <w:r w:rsidR="00EE3AA7">
              <w:t xml:space="preserve"> at inter-PLMN </w:t>
            </w:r>
            <w:r w:rsidR="00B96841">
              <w:t>mobility</w:t>
            </w:r>
            <w:r w:rsidR="001B6472">
              <w:t xml:space="preserve"> </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19BBC9" w:rsidR="00131807" w:rsidRPr="00ED440A" w:rsidRDefault="00C065A8" w:rsidP="00131807">
            <w:pPr>
              <w:pStyle w:val="CRCoverPage"/>
              <w:spacing w:after="0"/>
              <w:rPr>
                <w:noProof/>
                <w:highlight w:val="green"/>
                <w:lang w:eastAsia="zh-CN"/>
              </w:rPr>
            </w:pPr>
            <w:r>
              <w:t>4.7.2.1</w:t>
            </w:r>
            <w:r w:rsidR="002E21A8">
              <w:t>,</w:t>
            </w:r>
            <w:r w:rsidR="002E21A8" w:rsidRPr="00990165">
              <w:t xml:space="preserve"> </w:t>
            </w:r>
            <w:r w:rsidR="00525ED2">
              <w:t>4.7.3</w:t>
            </w:r>
            <w:r w:rsidR="005D7932">
              <w:t>,</w:t>
            </w:r>
            <w:r w:rsidR="005D7932" w:rsidRPr="00990165">
              <w:t xml:space="preserve"> 5.4.2.2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8340F9">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9" w:name="_Toc138309837"/>
      <w:bookmarkEnd w:id="2"/>
      <w:bookmarkEnd w:id="3"/>
      <w:bookmarkEnd w:id="4"/>
      <w:bookmarkEnd w:id="5"/>
      <w:bookmarkEnd w:id="6"/>
      <w:bookmarkEnd w:id="7"/>
      <w:bookmarkEnd w:id="8"/>
    </w:p>
    <w:p w14:paraId="22C1FC6C" w14:textId="42A76074" w:rsidR="00C065A8" w:rsidRPr="00990165" w:rsidRDefault="00C065A8" w:rsidP="00C065A8">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138258644"/>
      <w:bookmarkStart w:id="38" w:name="_Hlk152168879"/>
      <w:bookmarkEnd w:id="29"/>
      <w:r w:rsidRPr="00990165">
        <w:t>4.7.2.1</w:t>
      </w:r>
      <w:r w:rsidRPr="00990165">
        <w:tab/>
        <w:t>The EPS bearer in general</w:t>
      </w:r>
      <w:bookmarkEnd w:id="30"/>
      <w:bookmarkEnd w:id="31"/>
      <w:bookmarkEnd w:id="32"/>
      <w:bookmarkEnd w:id="33"/>
      <w:bookmarkEnd w:id="34"/>
      <w:bookmarkEnd w:id="35"/>
      <w:bookmarkEnd w:id="36"/>
      <w:bookmarkEnd w:id="37"/>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The EPS bearer traffic flow template (TFT) is the set of all packet filters associated with that EPS bearer. An UpLink Traffic Flow Template (UL TFT) is the set of uplink packet filters in a TFT. A DownLink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9"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22A9EE4B" w14:textId="6FBA6769" w:rsidR="00A854AE" w:rsidRDefault="00E52B9D" w:rsidP="00F05E44">
      <w:pPr>
        <w:rPr>
          <w:ins w:id="40" w:author="Nokia" w:date="2024-02-16T08:24:00Z"/>
        </w:rPr>
      </w:pPr>
      <w:ins w:id="41" w:author="Nokia" w:date="2024-02-28T09:47:00Z">
        <w:r>
          <w:t xml:space="preserve">At inter-PLMN </w:t>
        </w:r>
      </w:ins>
      <w:ins w:id="42" w:author="Nokia" w:date="2024-02-28T10:00:00Z">
        <w:r w:rsidR="007617D2">
          <w:t>mobility</w:t>
        </w:r>
      </w:ins>
      <w:ins w:id="43" w:author="Nokia" w:date="2024-02-28T09:47:00Z">
        <w:r>
          <w:t xml:space="preserve"> the </w:t>
        </w:r>
      </w:ins>
      <w:ins w:id="44" w:author="Nokia" w:date="2024-02-28T09:57:00Z">
        <w:r w:rsidR="007617D2">
          <w:t>s</w:t>
        </w:r>
      </w:ins>
      <w:ins w:id="45" w:author="Nokia" w:date="2024-02-28T09:47:00Z">
        <w:r>
          <w:t xml:space="preserve">ource MME </w:t>
        </w:r>
      </w:ins>
      <w:ins w:id="46" w:author="Nokia" w:date="2024-02-28T09:58:00Z">
        <w:r w:rsidR="007617D2">
          <w:t>shall provide</w:t>
        </w:r>
      </w:ins>
      <w:ins w:id="47" w:author="Nokia" w:date="2024-02-28T09:47:00Z">
        <w:r>
          <w:t xml:space="preserve"> the</w:t>
        </w:r>
      </w:ins>
      <w:ins w:id="48" w:author="Nokia" w:date="2024-02-28T09:57:00Z">
        <w:r w:rsidR="007617D2">
          <w:t xml:space="preserve"> EPS bearer QoS parameters used in the </w:t>
        </w:r>
      </w:ins>
      <w:ins w:id="49" w:author="Nokia" w:date="2024-02-28T09:58:00Z">
        <w:r w:rsidR="007617D2">
          <w:t>source</w:t>
        </w:r>
      </w:ins>
      <w:ins w:id="50" w:author="Nokia" w:date="2024-02-28T09:57:00Z">
        <w:r w:rsidR="007617D2">
          <w:t xml:space="preserve"> </w:t>
        </w:r>
      </w:ins>
      <w:ins w:id="51" w:author="Nokia" w:date="2024-02-28T09:58:00Z">
        <w:r w:rsidR="007617D2">
          <w:t>MME to the</w:t>
        </w:r>
      </w:ins>
      <w:ins w:id="52" w:author="Nokia" w:date="2024-02-28T09:47:00Z">
        <w:r>
          <w:t xml:space="preserve"> target MME</w:t>
        </w:r>
      </w:ins>
      <w:ins w:id="53" w:author="Nokia" w:date="2024-02-28T09:58:00Z">
        <w:r w:rsidR="007617D2">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w:t>
      </w:r>
      <w:r w:rsidRPr="00990165">
        <w:lastRenderedPageBreak/>
        <w:t>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5D7932"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eNodeB will not be aligned, and multiple EPS bearers created can possibly have the same EPS bearer ARP in the </w:t>
      </w:r>
      <w:r w:rsidRPr="005D7932">
        <w:t>eNodeB.</w:t>
      </w:r>
    </w:p>
    <w:p w14:paraId="74D0B375" w14:textId="1067CA90" w:rsidR="00FA0DC7" w:rsidRPr="005D7932" w:rsidRDefault="00FA0DC7" w:rsidP="00C065A8">
      <w:pPr>
        <w:pStyle w:val="NO"/>
        <w:rPr>
          <w:ins w:id="54" w:author="Nokia" w:date="2024-04-15T10:55:00Z"/>
        </w:rPr>
      </w:pPr>
      <w:ins w:id="55" w:author="Nokia" w:date="2024-02-29T11:50:00Z">
        <w:r w:rsidRPr="005D7932">
          <w:t xml:space="preserve">NOTE x: </w:t>
        </w:r>
        <w:r w:rsidRPr="005D7932">
          <w:tab/>
          <w:t xml:space="preserve">In case of QCI remapping at inter-PLMN mobility </w:t>
        </w:r>
      </w:ins>
      <w:ins w:id="56" w:author="Nokia" w:date="2024-04-15T10:54:00Z">
        <w:r w:rsidR="00961DF8" w:rsidRPr="005D7932">
          <w:t xml:space="preserve">is </w:t>
        </w:r>
      </w:ins>
      <w:ins w:id="57" w:author="Nokia" w:date="2024-02-29T11:50:00Z">
        <w:r w:rsidRPr="005D7932">
          <w:t>needed for certain EPS bearers, the remapping that is done is implementation specific according to an inter-PLMN agreement between the</w:t>
        </w:r>
      </w:ins>
      <w:ins w:id="58" w:author="Nokia" w:date="2024-04-02T17:22:00Z">
        <w:r w:rsidR="00F43DC9" w:rsidRPr="005D7932">
          <w:t xml:space="preserve"> involved</w:t>
        </w:r>
      </w:ins>
      <w:ins w:id="59" w:author="Nokia" w:date="2024-02-29T11:50:00Z">
        <w:r w:rsidRPr="005D7932">
          <w:t xml:space="preserve"> operators. The remapping </w:t>
        </w:r>
      </w:ins>
      <w:ins w:id="60" w:author="Nokia" w:date="2024-04-18T07:31:00Z">
        <w:r w:rsidR="007911BF">
          <w:t>can</w:t>
        </w:r>
      </w:ins>
      <w:ins w:id="61" w:author="Nokia" w:date="2024-02-29T11:50:00Z">
        <w:r w:rsidRPr="005D7932">
          <w:t xml:space="preserve"> include QCI values in the operator-specific QCI value range. If remapping </w:t>
        </w:r>
      </w:ins>
      <w:ins w:id="62" w:author="Nokia" w:date="2024-04-02T17:30:00Z">
        <w:r w:rsidR="00F43DC9" w:rsidRPr="005D7932">
          <w:t xml:space="preserve">of QCI </w:t>
        </w:r>
      </w:ins>
      <w:ins w:id="63" w:author="Nokia" w:date="2024-02-29T11:50:00Z">
        <w:r w:rsidRPr="005D7932">
          <w:t xml:space="preserve">at inter-PLMN mobility is to be performed, the </w:t>
        </w:r>
      </w:ins>
      <w:ins w:id="64" w:author="Nokia" w:date="2024-04-02T17:29:00Z">
        <w:r w:rsidR="00F43DC9" w:rsidRPr="005D7932">
          <w:t>t</w:t>
        </w:r>
      </w:ins>
      <w:ins w:id="65" w:author="Nokia" w:date="2024-04-02T17:23:00Z">
        <w:r w:rsidR="00F43DC9" w:rsidRPr="005D7932">
          <w:t xml:space="preserve">arget PLMN </w:t>
        </w:r>
      </w:ins>
      <w:ins w:id="66" w:author="Nokia" w:date="2024-02-29T11:50:00Z">
        <w:r w:rsidRPr="005D7932">
          <w:t>chooses the QCI value based on inter-PLMN agreement</w:t>
        </w:r>
      </w:ins>
      <w:ins w:id="67" w:author="Nokia" w:date="2024-04-02T17:33:00Z">
        <w:r w:rsidR="00F43DC9" w:rsidRPr="005D7932">
          <w:t xml:space="preserve"> among operators involved</w:t>
        </w:r>
      </w:ins>
      <w:ins w:id="68" w:author="Nokia" w:date="2024-02-29T11:50:00Z">
        <w:r w:rsidRPr="005D7932">
          <w:t xml:space="preserve">. If the </w:t>
        </w:r>
      </w:ins>
      <w:ins w:id="69" w:author="Nokia" w:date="2024-04-02T17:30:00Z">
        <w:r w:rsidR="00F43DC9" w:rsidRPr="005D7932">
          <w:rPr>
            <w:rPrChange w:id="70" w:author="Nokia" w:date="2024-04-15T10:53:00Z">
              <w:rPr>
                <w:highlight w:val="yellow"/>
              </w:rPr>
            </w:rPrChange>
          </w:rPr>
          <w:t>s</w:t>
        </w:r>
      </w:ins>
      <w:ins w:id="71" w:author="Nokia" w:date="2024-04-02T17:20:00Z">
        <w:r w:rsidR="00355F29" w:rsidRPr="005D7932">
          <w:t>ource</w:t>
        </w:r>
      </w:ins>
      <w:ins w:id="72" w:author="Nokia" w:date="2024-04-02T17:31:00Z">
        <w:r w:rsidR="00F43DC9" w:rsidRPr="005D7932">
          <w:t xml:space="preserve"> MME</w:t>
        </w:r>
      </w:ins>
      <w:ins w:id="73" w:author="Nokia" w:date="2024-02-29T11:50:00Z">
        <w:r w:rsidRPr="005D7932">
          <w:t xml:space="preserve"> provide</w:t>
        </w:r>
      </w:ins>
      <w:ins w:id="74" w:author="Nokia" w:date="2024-04-02T17:29:00Z">
        <w:r w:rsidR="00F43DC9" w:rsidRPr="005D7932">
          <w:t>s</w:t>
        </w:r>
      </w:ins>
      <w:ins w:id="75" w:author="Nokia" w:date="2024-02-29T11:50:00Z">
        <w:r w:rsidRPr="005D7932">
          <w:t xml:space="preserve"> a QCI value which is not part of the inter-PLMN agreement</w:t>
        </w:r>
      </w:ins>
      <w:ins w:id="76" w:author="Nokia" w:date="2024-04-02T17:33:00Z">
        <w:r w:rsidR="00F43DC9" w:rsidRPr="005D7932">
          <w:t xml:space="preserve"> </w:t>
        </w:r>
      </w:ins>
      <w:ins w:id="77" w:author="Nokia" w:date="2024-04-03T12:28:00Z">
        <w:r w:rsidR="00527E8F" w:rsidRPr="005D7932">
          <w:t>between the target PLMN and</w:t>
        </w:r>
      </w:ins>
      <w:ins w:id="78" w:author="Nokia" w:date="2024-04-02T17:33:00Z">
        <w:r w:rsidR="00F43DC9" w:rsidRPr="005D7932">
          <w:t xml:space="preserve"> the HPLMN</w:t>
        </w:r>
      </w:ins>
      <w:ins w:id="79" w:author="Nokia" w:date="2024-02-29T11:50:00Z">
        <w:r w:rsidRPr="005D7932">
          <w:t>, the</w:t>
        </w:r>
      </w:ins>
      <w:ins w:id="80" w:author="Nokia" w:date="2024-04-02T17:23:00Z">
        <w:r w:rsidR="00F43DC9" w:rsidRPr="005D7932">
          <w:t xml:space="preserve"> </w:t>
        </w:r>
      </w:ins>
      <w:ins w:id="81" w:author="Nokia" w:date="2024-04-02T17:31:00Z">
        <w:r w:rsidR="00F43DC9" w:rsidRPr="005D7932">
          <w:t>t</w:t>
        </w:r>
      </w:ins>
      <w:ins w:id="82" w:author="Nokia" w:date="2024-04-02T17:23:00Z">
        <w:r w:rsidR="00F43DC9" w:rsidRPr="005D7932">
          <w:t>arget PLMN</w:t>
        </w:r>
      </w:ins>
      <w:ins w:id="83" w:author="Nokia" w:date="2024-02-29T11:50:00Z">
        <w:r w:rsidRPr="005D7932">
          <w:t xml:space="preserve"> can choose a QCI value based on local policy. The remapping of the QCI value based on local policy can result in service degradation. </w:t>
        </w:r>
      </w:ins>
      <w:ins w:id="84" w:author="Nokia" w:date="2024-04-02T17:25:00Z">
        <w:r w:rsidR="00F43DC9" w:rsidRPr="005D7932">
          <w:t xml:space="preserve">The </w:t>
        </w:r>
      </w:ins>
      <w:ins w:id="85" w:author="Nokia" w:date="2024-04-02T17:34:00Z">
        <w:r w:rsidR="00F43DC9" w:rsidRPr="005D7932">
          <w:t>t</w:t>
        </w:r>
      </w:ins>
      <w:ins w:id="86" w:author="Nokia" w:date="2024-04-02T17:25:00Z">
        <w:r w:rsidR="00F43DC9" w:rsidRPr="005D7932">
          <w:t xml:space="preserve">arget PLMN </w:t>
        </w:r>
      </w:ins>
      <w:ins w:id="87" w:author="Nokia" w:date="2024-04-02T17:27:00Z">
        <w:r w:rsidR="00F43DC9" w:rsidRPr="005D7932">
          <w:t xml:space="preserve">MME </w:t>
        </w:r>
      </w:ins>
      <w:ins w:id="88" w:author="Nokia" w:date="2024-04-02T17:25:00Z">
        <w:r w:rsidR="00F43DC9" w:rsidRPr="005D7932">
          <w:t xml:space="preserve">informs the </w:t>
        </w:r>
      </w:ins>
      <w:ins w:id="89" w:author="Nokia" w:date="2024-04-02T17:34:00Z">
        <w:r w:rsidR="00F43DC9" w:rsidRPr="005D7932">
          <w:t>S</w:t>
        </w:r>
      </w:ins>
      <w:ins w:id="90" w:author="Nokia" w:date="2024-04-02T17:27:00Z">
        <w:r w:rsidR="00F43DC9" w:rsidRPr="005D7932">
          <w:t>GW</w:t>
        </w:r>
      </w:ins>
      <w:ins w:id="91" w:author="Nokia" w:date="2024-04-02T17:36:00Z">
        <w:r w:rsidR="007C6E41" w:rsidRPr="005D7932">
          <w:t xml:space="preserve"> (</w:t>
        </w:r>
      </w:ins>
      <w:ins w:id="92" w:author="Nokia" w:date="2024-04-02T17:35:00Z">
        <w:r w:rsidR="007C6E41" w:rsidRPr="005D7932">
          <w:t>and the SGW updates the PGW)</w:t>
        </w:r>
      </w:ins>
      <w:ins w:id="93" w:author="Nokia" w:date="2024-04-02T17:36:00Z">
        <w:r w:rsidR="007C6E41" w:rsidRPr="005D7932">
          <w:t xml:space="preserve"> </w:t>
        </w:r>
      </w:ins>
      <w:ins w:id="94" w:author="Nokia" w:date="2024-04-02T17:25:00Z">
        <w:r w:rsidR="00F43DC9" w:rsidRPr="005D7932">
          <w:t>the selected QCI value</w:t>
        </w:r>
      </w:ins>
      <w:ins w:id="95" w:author="Nokia" w:date="2024-04-15T11:08:00Z">
        <w:r w:rsidR="00961DF8" w:rsidRPr="005D7932">
          <w:t xml:space="preserve"> </w:t>
        </w:r>
      </w:ins>
      <w:ins w:id="96" w:author="Nokia" w:date="2024-04-15T11:09:00Z">
        <w:r w:rsidR="00961DF8" w:rsidRPr="005D7932">
          <w:t>by using the</w:t>
        </w:r>
      </w:ins>
      <w:ins w:id="97" w:author="Nokia" w:date="2024-04-15T11:08:00Z">
        <w:r w:rsidR="00961DF8" w:rsidRPr="005D7932">
          <w:t xml:space="preserve"> procedure in clause</w:t>
        </w:r>
      </w:ins>
      <w:ins w:id="98" w:author="Nokia" w:date="2024-04-15T11:09:00Z">
        <w:r w:rsidR="00961DF8" w:rsidRPr="005D7932">
          <w:t xml:space="preserve"> 5.4.2.2</w:t>
        </w:r>
      </w:ins>
      <w:ins w:id="99" w:author="Nokia" w:date="2024-04-02T17:27:00Z">
        <w:r w:rsidR="00F43DC9" w:rsidRPr="005D7932">
          <w:t>.</w:t>
        </w:r>
      </w:ins>
    </w:p>
    <w:p w14:paraId="7378DA84" w14:textId="52C7238B" w:rsidR="00961DF8" w:rsidRPr="00961DF8" w:rsidRDefault="00961DF8" w:rsidP="00C065A8">
      <w:pPr>
        <w:pStyle w:val="NO"/>
        <w:rPr>
          <w:ins w:id="100" w:author="Nokia" w:date="2024-02-29T11:50:00Z"/>
        </w:rPr>
      </w:pPr>
      <w:ins w:id="101" w:author="Nokia" w:date="2024-04-15T10:55:00Z">
        <w:r w:rsidRPr="005D7932">
          <w:t>NOTE x+1:</w:t>
        </w:r>
      </w:ins>
      <w:ins w:id="102" w:author="Nokia" w:date="2024-04-15T10:56:00Z">
        <w:r w:rsidRPr="005D7932">
          <w:t xml:space="preserve"> In a Ho</w:t>
        </w:r>
      </w:ins>
      <w:ins w:id="103" w:author="Nokia" w:date="2024-04-15T10:57:00Z">
        <w:r w:rsidRPr="005D7932">
          <w:t xml:space="preserve">me Routed </w:t>
        </w:r>
      </w:ins>
      <w:ins w:id="104" w:author="Nokia" w:date="2024-04-15T10:56:00Z">
        <w:r w:rsidRPr="005D7932">
          <w:t>roaming scenario, if the QCI value</w:t>
        </w:r>
      </w:ins>
      <w:ins w:id="105" w:author="Nokia" w:date="2024-04-15T10:57:00Z">
        <w:r w:rsidRPr="005D7932">
          <w:t xml:space="preserve"> an</w:t>
        </w:r>
      </w:ins>
      <w:ins w:id="106" w:author="Nokia" w:date="2024-04-15T10:56:00Z">
        <w:r w:rsidRPr="005D7932">
          <w:t xml:space="preserve"> MME receive</w:t>
        </w:r>
      </w:ins>
      <w:ins w:id="107" w:author="Nokia" w:date="2024-04-15T10:57:00Z">
        <w:r w:rsidRPr="005D7932">
          <w:t>s</w:t>
        </w:r>
      </w:ins>
      <w:ins w:id="108" w:author="Nokia" w:date="2024-04-15T10:56:00Z">
        <w:r w:rsidRPr="005D7932">
          <w:t xml:space="preserve"> from PGW via SGW</w:t>
        </w:r>
      </w:ins>
      <w:ins w:id="109" w:author="Nokia" w:date="2024-04-15T11:00:00Z">
        <w:r w:rsidRPr="005D7932">
          <w:t xml:space="preserve"> during EPS be</w:t>
        </w:r>
      </w:ins>
      <w:ins w:id="110" w:author="Nokia" w:date="2024-04-16T03:45:00Z">
        <w:r w:rsidR="00B55FEA" w:rsidRPr="005D7932">
          <w:t>a</w:t>
        </w:r>
      </w:ins>
      <w:ins w:id="111" w:author="Nokia" w:date="2024-04-15T11:00:00Z">
        <w:r w:rsidRPr="005D7932">
          <w:t>rer establi</w:t>
        </w:r>
      </w:ins>
      <w:ins w:id="112" w:author="Nokia" w:date="2024-04-15T11:01:00Z">
        <w:r w:rsidRPr="005D7932">
          <w:t>shment or modification</w:t>
        </w:r>
      </w:ins>
      <w:ins w:id="113" w:author="Nokia" w:date="2024-04-15T10:56:00Z">
        <w:r w:rsidRPr="005D7932">
          <w:t xml:space="preserve"> is not part of the inter-PLMN agreement between the serving PLMN and the HPLMN, the MME</w:t>
        </w:r>
      </w:ins>
      <w:ins w:id="114" w:author="Nokia" w:date="2024-04-16T04:19:00Z">
        <w:r w:rsidR="00396C78" w:rsidRPr="005D7932">
          <w:t xml:space="preserve"> can</w:t>
        </w:r>
      </w:ins>
      <w:ins w:id="115" w:author="Nokia" w:date="2024-04-15T10:56:00Z">
        <w:r w:rsidRPr="005D7932">
          <w:t xml:space="preserve"> remap QCI value</w:t>
        </w:r>
      </w:ins>
      <w:ins w:id="116" w:author="Nokia" w:date="2024-04-15T10:58:00Z">
        <w:r w:rsidRPr="005D7932">
          <w:t>. The remapping of the QCI value based on local policy can result in service degradation. T</w:t>
        </w:r>
      </w:ins>
      <w:ins w:id="117" w:author="Nokia" w:date="2024-04-15T10:56:00Z">
        <w:r w:rsidRPr="005D7932">
          <w:t>he MME informs the SGW (and the SGW updates the PGW) of the selected QCI value</w:t>
        </w:r>
      </w:ins>
      <w:ins w:id="118" w:author="Nokia" w:date="2024-04-15T11:10:00Z">
        <w:r w:rsidRPr="005D7932">
          <w:t xml:space="preserve"> </w:t>
        </w:r>
      </w:ins>
      <w:ins w:id="119" w:author="Huawei-zfq01" w:date="2024-04-15T22:06:00Z">
        <w:r w:rsidR="00FB37DA" w:rsidRPr="005D7932">
          <w:t>by using the procedure in clause 5.4.2.2</w:t>
        </w:r>
      </w:ins>
      <w:ins w:id="120" w:author="Nokia" w:date="2024-04-15T10:56:00Z">
        <w:r w:rsidRPr="005D7932">
          <w:t>. Hence the same QCI value is associated with the PDN connection in the serving PLMN and HPLMN.</w:t>
        </w:r>
      </w:ins>
    </w:p>
    <w:p w14:paraId="32EB2714" w14:textId="19412FBA" w:rsidR="00C065A8" w:rsidRDefault="00C065A8" w:rsidP="00C065A8">
      <w:pPr>
        <w:pStyle w:val="NO"/>
      </w:pPr>
      <w:r w:rsidRPr="00961DF8">
        <w:t>NOTE </w:t>
      </w:r>
      <w:ins w:id="121" w:author="Nokia" w:date="2024-02-28T14:20:00Z">
        <w:r w:rsidR="007C04B9" w:rsidRPr="00961DF8">
          <w:t>Y</w:t>
        </w:r>
      </w:ins>
      <w:del w:id="122" w:author="Nokia" w:date="2024-02-28T14:20:00Z">
        <w:r w:rsidRPr="00961DF8" w:rsidDel="007C04B9">
          <w:delText>10</w:delText>
        </w:r>
      </w:del>
      <w:r w:rsidRPr="00961DF8">
        <w:t>:</w:t>
      </w:r>
      <w:r w:rsidRPr="00961DF8">
        <w:tab/>
        <w:t>In roaming scenarios, for IMS voice service (e.g. the IMS APN defined by the GSMA),</w:t>
      </w:r>
      <w:r>
        <w:t xml:space="preserve">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06A9D965" w:rsidR="00C065A8" w:rsidRPr="00990165" w:rsidRDefault="00C065A8" w:rsidP="00C065A8">
      <w:pPr>
        <w:pStyle w:val="NO"/>
      </w:pPr>
      <w:r w:rsidRPr="00990165">
        <w:t>NOTE </w:t>
      </w:r>
      <w:del w:id="123" w:author="Nokia" w:date="2024-02-28T14:20:00Z">
        <w:r w:rsidRPr="00990165" w:rsidDel="007C04B9">
          <w:delText>1</w:delText>
        </w:r>
        <w:r w:rsidDel="007C04B9">
          <w:delText>1</w:delText>
        </w:r>
      </w:del>
      <w:ins w:id="124" w:author="Nokia" w:date="2024-02-28T14:20:00Z">
        <w:r w:rsidR="007C04B9">
          <w:t>z</w:t>
        </w:r>
      </w:ins>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43BE3765" w14:textId="05544B7D" w:rsidR="00C065A8" w:rsidRPr="00990165" w:rsidRDefault="00C065A8" w:rsidP="00C065A8">
      <w:pPr>
        <w:pStyle w:val="NO"/>
      </w:pPr>
      <w:r w:rsidRPr="00990165">
        <w:t>NOTE </w:t>
      </w:r>
      <w:ins w:id="125" w:author="Nokia" w:date="2024-02-28T14:20:00Z">
        <w:r w:rsidR="007C04B9">
          <w:t>w</w:t>
        </w:r>
      </w:ins>
      <w:del w:id="126" w:author="Nokia" w:date="2024-02-28T14:20:00Z">
        <w:r w:rsidRPr="00990165" w:rsidDel="007C04B9">
          <w:delText>1</w:delText>
        </w:r>
        <w:r w:rsidDel="007C04B9">
          <w:delText>2</w:delText>
        </w:r>
      </w:del>
      <w:r w:rsidRPr="00990165">
        <w:t>:</w:t>
      </w:r>
      <w:r w:rsidRPr="00990165">
        <w:tab/>
        <w:t>Admission control can be performed at establishment / modification of a Non-GBR bearer even though a Non-GBR bearer is not associated with a GBR value.</w:t>
      </w:r>
    </w:p>
    <w:p w14:paraId="735FFF2C" w14:textId="77777777" w:rsidR="00C065A8" w:rsidRPr="00990165" w:rsidRDefault="00C065A8" w:rsidP="00C065A8">
      <w:r w:rsidRPr="00990165">
        <w:t>A dedicated bearer can either be a GBR or a Non-GBR bearer. A default bearer shall be a Non-GBR bearer.</w:t>
      </w:r>
    </w:p>
    <w:p w14:paraId="44CD20E3" w14:textId="50583C34" w:rsidR="00C065A8" w:rsidRDefault="00C065A8" w:rsidP="00C065A8">
      <w:pPr>
        <w:pStyle w:val="NO"/>
      </w:pPr>
      <w:r w:rsidRPr="00990165">
        <w:t>NOTE </w:t>
      </w:r>
      <w:ins w:id="127" w:author="Nokia" w:date="2024-02-28T14:20:00Z">
        <w:r w:rsidR="007C04B9">
          <w:t>U</w:t>
        </w:r>
      </w:ins>
      <w:del w:id="128" w:author="Nokia" w:date="2024-02-28T14:20:00Z">
        <w:r w:rsidRPr="00990165" w:rsidDel="007C04B9">
          <w:delText>1</w:delText>
        </w:r>
        <w:r w:rsidDel="007C04B9">
          <w:delText>3</w:delText>
        </w:r>
      </w:del>
      <w:r w:rsidRPr="00990165">
        <w:t>:</w:t>
      </w:r>
      <w:r w:rsidRPr="00990165">
        <w:tab/>
        <w:t>A default bearer provides the UE with connectivity throughout the lifetime of the PDN connection. That motivates the restriction of a default bearer to bearer type Non-GBR.</w:t>
      </w:r>
    </w:p>
    <w:p w14:paraId="3786A009" w14:textId="77777777" w:rsidR="001F4E8B" w:rsidRDefault="001F4E8B" w:rsidP="00C065A8">
      <w:pPr>
        <w:pStyle w:val="NO"/>
      </w:pPr>
    </w:p>
    <w:p w14:paraId="74BDCCAA" w14:textId="77777777" w:rsidR="001F4E8B" w:rsidRDefault="001F4E8B" w:rsidP="001F4E8B">
      <w:pPr>
        <w:pStyle w:val="10"/>
        <w:rPr>
          <w:color w:val="FF0000"/>
        </w:rPr>
      </w:pPr>
      <w:r>
        <w:rPr>
          <w:color w:val="FF0000"/>
        </w:rPr>
        <w:t xml:space="preserve">* * * Next Change * * * </w:t>
      </w:r>
    </w:p>
    <w:p w14:paraId="30618E65" w14:textId="77777777" w:rsidR="001F4E8B" w:rsidRPr="00990165" w:rsidRDefault="001F4E8B" w:rsidP="001F4E8B">
      <w:pPr>
        <w:pStyle w:val="Heading3"/>
      </w:pPr>
      <w:bookmarkStart w:id="129" w:name="_Toc153796043"/>
      <w:r w:rsidRPr="00990165">
        <w:lastRenderedPageBreak/>
        <w:t>4.7.3</w:t>
      </w:r>
      <w:r w:rsidRPr="00990165">
        <w:tab/>
        <w:t>Bearer level QoS parameters</w:t>
      </w:r>
      <w:bookmarkEnd w:id="129"/>
    </w:p>
    <w:p w14:paraId="29A07D41" w14:textId="77777777" w:rsidR="001F4E8B" w:rsidRPr="00990165" w:rsidRDefault="001F4E8B" w:rsidP="001F4E8B">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0CF1E1CF" w14:textId="77777777" w:rsidR="001F4E8B" w:rsidRPr="00990165" w:rsidRDefault="001F4E8B" w:rsidP="001F4E8B">
      <w:r w:rsidRPr="00990165">
        <w:t>Each EPS bearer (GBR and Non-GBR) is associated with the following bearer level QoS parameters:</w:t>
      </w:r>
    </w:p>
    <w:p w14:paraId="367088B5" w14:textId="77777777" w:rsidR="001F4E8B" w:rsidRPr="00990165" w:rsidRDefault="001F4E8B" w:rsidP="001F4E8B">
      <w:pPr>
        <w:pStyle w:val="B1"/>
      </w:pPr>
      <w:r w:rsidRPr="00990165">
        <w:t>-</w:t>
      </w:r>
      <w:r w:rsidRPr="00990165">
        <w:tab/>
        <w:t>QoS Class Identifier (QCI);</w:t>
      </w:r>
    </w:p>
    <w:p w14:paraId="16395EAC" w14:textId="77777777" w:rsidR="001F4E8B" w:rsidRPr="00990165" w:rsidRDefault="001F4E8B" w:rsidP="001F4E8B">
      <w:pPr>
        <w:pStyle w:val="B1"/>
      </w:pPr>
      <w:r w:rsidRPr="00990165">
        <w:t>-</w:t>
      </w:r>
      <w:r w:rsidRPr="00990165">
        <w:tab/>
        <w:t>Allocation and Retention Priority (ARP).</w:t>
      </w:r>
    </w:p>
    <w:p w14:paraId="31F1BAEF" w14:textId="6B15AB63" w:rsidR="001F4E8B" w:rsidRPr="00990165" w:rsidRDefault="001F4E8B" w:rsidP="001F4E8B">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A one-to-one mapping of standardized QCI values to standardized characteristics is captured in TS</w:t>
      </w:r>
      <w:r>
        <w:t> </w:t>
      </w:r>
      <w:r w:rsidRPr="00990165">
        <w:t>23.203</w:t>
      </w:r>
      <w:r>
        <w:t> </w:t>
      </w:r>
      <w:r w:rsidRPr="00990165">
        <w:t>[6].</w:t>
      </w:r>
      <w:ins w:id="130" w:author="Ericsson" w:date="2024-02-12T10:37:00Z">
        <w:r>
          <w:t xml:space="preserve"> A QCI may have an operator</w:t>
        </w:r>
      </w:ins>
      <w:ins w:id="131" w:author="Nokia" w:date="2024-04-02T17:28:00Z">
        <w:r w:rsidR="00F43DC9">
          <w:t>-</w:t>
        </w:r>
      </w:ins>
      <w:ins w:id="132" w:author="Ericsson" w:date="2024-02-12T10:37:00Z">
        <w:r>
          <w:t xml:space="preserve">specific QCI value and the mapping of such a QCI value to the QoS </w:t>
        </w:r>
        <w:r w:rsidRPr="00990165">
          <w:t>characteristics</w:t>
        </w:r>
        <w:r>
          <w:t xml:space="preserve"> is defined by the operator.</w:t>
        </w:r>
      </w:ins>
    </w:p>
    <w:p w14:paraId="219D437C" w14:textId="77777777" w:rsidR="001F4E8B" w:rsidRPr="00990165" w:rsidRDefault="001F4E8B" w:rsidP="001F4E8B">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2932ABAA" w14:textId="77777777" w:rsidR="001F4E8B" w:rsidRDefault="001F4E8B" w:rsidP="001F4E8B">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17F05467" w14:textId="77777777" w:rsidR="001F4E8B" w:rsidRDefault="001F4E8B" w:rsidP="001F4E8B">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79E2BD5E" w14:textId="77777777" w:rsidR="001F4E8B" w:rsidRDefault="001F4E8B" w:rsidP="001F4E8B">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0A87CA12" w14:textId="77777777" w:rsidR="001F4E8B" w:rsidRPr="00990165" w:rsidRDefault="001F4E8B" w:rsidP="001F4E8B">
      <w:r w:rsidRPr="00990165">
        <w:t>The ARP priority level may be used in addition to the QCI to determine the transport level packet marking, e.g. to set the DiffServ Code Point. The ARP is not included within the EPS QoS Profile sent to the UE.</w:t>
      </w:r>
    </w:p>
    <w:p w14:paraId="165FBF07" w14:textId="77777777" w:rsidR="001F4E8B" w:rsidRPr="00990165" w:rsidRDefault="001F4E8B" w:rsidP="001F4E8B">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723022A4" w14:textId="77777777" w:rsidR="001F4E8B" w:rsidRPr="00990165" w:rsidRDefault="001F4E8B" w:rsidP="001F4E8B">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3BADE923" w14:textId="77777777" w:rsidR="001F4E8B" w:rsidRPr="00990165" w:rsidRDefault="001F4E8B" w:rsidP="001F4E8B">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19D5AB6D" w14:textId="77777777" w:rsidR="001F4E8B" w:rsidRPr="00990165" w:rsidRDefault="001F4E8B" w:rsidP="001F4E8B">
      <w:r w:rsidRPr="00990165">
        <w:t>Each GBR bearer is additionally associated with the following bearer level QoS parameters:</w:t>
      </w:r>
    </w:p>
    <w:p w14:paraId="351E218E" w14:textId="77777777" w:rsidR="001F4E8B" w:rsidRPr="00990165" w:rsidRDefault="001F4E8B" w:rsidP="001F4E8B">
      <w:pPr>
        <w:pStyle w:val="B1"/>
      </w:pPr>
      <w:r w:rsidRPr="00990165">
        <w:t>-</w:t>
      </w:r>
      <w:r w:rsidRPr="00990165">
        <w:tab/>
        <w:t>Guaranteed Bit Rate (GBR);</w:t>
      </w:r>
    </w:p>
    <w:p w14:paraId="5FFA1DD3" w14:textId="77777777" w:rsidR="001F4E8B" w:rsidRPr="00990165" w:rsidRDefault="001F4E8B" w:rsidP="001F4E8B">
      <w:pPr>
        <w:pStyle w:val="B1"/>
      </w:pPr>
      <w:r w:rsidRPr="00990165">
        <w:t>-</w:t>
      </w:r>
      <w:r w:rsidRPr="00990165">
        <w:tab/>
        <w:t>Maximum Bit Rate (MBR).</w:t>
      </w:r>
    </w:p>
    <w:p w14:paraId="19570E4F" w14:textId="77777777" w:rsidR="001F4E8B" w:rsidRPr="00990165" w:rsidRDefault="001F4E8B" w:rsidP="001F4E8B">
      <w:r w:rsidRPr="00990165">
        <w:lastRenderedPageBreak/>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3BCC9A55" w14:textId="77777777" w:rsidR="001F4E8B" w:rsidRPr="00990165" w:rsidRDefault="001F4E8B" w:rsidP="001F4E8B">
      <w:r w:rsidRPr="00990165">
        <w:t>GBR bearers are not supported by NB-IoT. The PDN GW uses the RAT Type to ensure that GBR bearers are not active when the UE is using NB-IoT.</w:t>
      </w:r>
    </w:p>
    <w:p w14:paraId="33497A1C" w14:textId="77777777" w:rsidR="001F4E8B" w:rsidRPr="00990165" w:rsidRDefault="001F4E8B" w:rsidP="001F4E8B">
      <w:r w:rsidRPr="00990165">
        <w:t>Each APN access, by a UE, is associated with the following QoS parameter:</w:t>
      </w:r>
    </w:p>
    <w:p w14:paraId="24DE45BC" w14:textId="77777777" w:rsidR="001F4E8B" w:rsidRPr="00990165" w:rsidRDefault="001F4E8B" w:rsidP="001F4E8B">
      <w:pPr>
        <w:pStyle w:val="B1"/>
      </w:pPr>
      <w:r w:rsidRPr="00990165">
        <w:t>-</w:t>
      </w:r>
      <w:r w:rsidRPr="00990165">
        <w:tab/>
        <w:t>per APN Aggregate Maximum Bit Rate (APN-AMBR).</w:t>
      </w:r>
    </w:p>
    <w:p w14:paraId="7E2614A9" w14:textId="77777777" w:rsidR="001F4E8B" w:rsidRPr="00990165" w:rsidRDefault="001F4E8B" w:rsidP="001F4E8B">
      <w:r w:rsidRPr="00990165">
        <w:t>The subscribed APN</w:t>
      </w:r>
      <w:r w:rsidRPr="00990165">
        <w:noBreakHyphen/>
        <w:t>AMBR is a subscription parameter stored per APN in the HSS, which applies as APN-AMBR unless the APN-AMBR is modified by the MME (e.g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15F38FA8" w14:textId="77777777" w:rsidR="001F4E8B" w:rsidRPr="00990165" w:rsidRDefault="001F4E8B" w:rsidP="001F4E8B">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3BDAE80A" w14:textId="77777777" w:rsidR="001F4E8B" w:rsidRPr="00990165" w:rsidRDefault="001F4E8B" w:rsidP="001F4E8B">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58049076" w14:textId="77777777" w:rsidR="001F4E8B" w:rsidRPr="00990165" w:rsidRDefault="001F4E8B" w:rsidP="001F4E8B">
      <w:r w:rsidRPr="00990165">
        <w:t>Each UE in state EMM-REGISTERED is associated with the following bearer aggregate level QoS parameter:</w:t>
      </w:r>
    </w:p>
    <w:p w14:paraId="4226EDFC" w14:textId="77777777" w:rsidR="001F4E8B" w:rsidRPr="00990165" w:rsidRDefault="001F4E8B" w:rsidP="001F4E8B">
      <w:pPr>
        <w:pStyle w:val="B1"/>
      </w:pPr>
      <w:r w:rsidRPr="00990165">
        <w:t>-</w:t>
      </w:r>
      <w:r w:rsidRPr="00990165">
        <w:tab/>
        <w:t>per UE Aggregate Maximum Bit Rate (UE-AMBR).</w:t>
      </w:r>
    </w:p>
    <w:p w14:paraId="6A84C4B2" w14:textId="77777777" w:rsidR="001F4E8B" w:rsidRPr="00990165" w:rsidRDefault="001F4E8B" w:rsidP="001F4E8B">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CIoT EPS </w:t>
      </w:r>
      <w:r>
        <w:t>O</w:t>
      </w:r>
      <w:r w:rsidRPr="00990165">
        <w:t>ptimisation.</w:t>
      </w:r>
    </w:p>
    <w:p w14:paraId="027ACCF1" w14:textId="77777777" w:rsidR="001F4E8B" w:rsidRPr="00990165" w:rsidRDefault="001F4E8B" w:rsidP="001F4E8B">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14D8B9" w14:textId="77777777" w:rsidR="001F4E8B" w:rsidRPr="00990165" w:rsidRDefault="001F4E8B" w:rsidP="001F4E8B">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06CAFA45" w14:textId="77777777" w:rsidR="001F4E8B" w:rsidRPr="00990165" w:rsidRDefault="001F4E8B" w:rsidP="001F4E8B">
      <w:pPr>
        <w:pStyle w:val="NO"/>
      </w:pPr>
      <w:r w:rsidRPr="00990165">
        <w:t>NOTE </w:t>
      </w:r>
      <w:r>
        <w:t>7</w:t>
      </w:r>
      <w:r w:rsidRPr="00990165">
        <w:t>:</w:t>
      </w:r>
      <w:r w:rsidRPr="00990165">
        <w:tab/>
        <w:t>The ARP parameter of the EPS bearer can be modified by the P</w:t>
      </w:r>
      <w:r w:rsidRPr="00990165">
        <w:noBreakHyphen/>
        <w:t>GW (e.g. based on interaction with the PCRF due to e.g. MPS user initiated session) to assign the appropriate pre-emption capability and the pre-emption vulnerability setting.</w:t>
      </w:r>
    </w:p>
    <w:p w14:paraId="33EFD101" w14:textId="77777777" w:rsidR="001F4E8B" w:rsidRPr="00825BE6" w:rsidRDefault="001F4E8B" w:rsidP="001F4E8B">
      <w:r w:rsidRPr="00990165">
        <w:t>The ARP pre-emption vulnerability of the default bearer should be set appropriately to minimize the risk of unnecessary release of the default bearer.</w:t>
      </w:r>
    </w:p>
    <w:p w14:paraId="5D2D7CF6" w14:textId="77777777" w:rsidR="00527E8F" w:rsidRDefault="00527E8F" w:rsidP="00527E8F">
      <w:pPr>
        <w:pStyle w:val="10"/>
        <w:rPr>
          <w:color w:val="FF0000"/>
        </w:rPr>
      </w:pPr>
      <w:r>
        <w:rPr>
          <w:color w:val="FF0000"/>
        </w:rPr>
        <w:t xml:space="preserve">* * * Next Change * * * </w:t>
      </w:r>
    </w:p>
    <w:p w14:paraId="6D542D45" w14:textId="77777777" w:rsidR="001F4E8B" w:rsidRDefault="001F4E8B" w:rsidP="00C065A8">
      <w:pPr>
        <w:pStyle w:val="NO"/>
      </w:pPr>
    </w:p>
    <w:p w14:paraId="4E13AECD" w14:textId="6CAFF1C6" w:rsidR="00527E8F" w:rsidRPr="00990165" w:rsidRDefault="00527E8F" w:rsidP="00527E8F">
      <w:pPr>
        <w:pStyle w:val="Heading4"/>
      </w:pPr>
      <w:bookmarkStart w:id="133" w:name="_Hlk164071778"/>
      <w:bookmarkStart w:id="134" w:name="_Toc19172002"/>
      <w:bookmarkStart w:id="135" w:name="_Toc27844295"/>
      <w:bookmarkStart w:id="136" w:name="_Toc36134453"/>
      <w:bookmarkStart w:id="137" w:name="_Toc45176136"/>
      <w:bookmarkStart w:id="138" w:name="_Toc51762166"/>
      <w:bookmarkStart w:id="139" w:name="_Toc51762651"/>
      <w:bookmarkStart w:id="140" w:name="_Toc51763134"/>
      <w:bookmarkStart w:id="141" w:name="_Toc145933690"/>
      <w:bookmarkEnd w:id="38"/>
      <w:r w:rsidRPr="00990165">
        <w:lastRenderedPageBreak/>
        <w:t>5.4.2.2</w:t>
      </w:r>
      <w:bookmarkEnd w:id="133"/>
      <w:r w:rsidRPr="00990165">
        <w:tab/>
        <w:t>HSS Initiated Subscribed QoS Modification</w:t>
      </w:r>
      <w:bookmarkEnd w:id="134"/>
      <w:bookmarkEnd w:id="135"/>
      <w:bookmarkEnd w:id="136"/>
      <w:bookmarkEnd w:id="137"/>
      <w:bookmarkEnd w:id="138"/>
      <w:bookmarkEnd w:id="139"/>
      <w:bookmarkEnd w:id="140"/>
      <w:bookmarkEnd w:id="141"/>
      <w:ins w:id="142" w:author="Nokia" w:date="2024-04-03T12:30:00Z">
        <w:r>
          <w:t xml:space="preserve"> and MME initiated QoS modification</w:t>
        </w:r>
      </w:ins>
      <w:ins w:id="143" w:author="Nokia" w:date="2024-04-03T12:36:00Z">
        <w:r>
          <w:t>.</w:t>
        </w:r>
      </w:ins>
    </w:p>
    <w:p w14:paraId="6425D772" w14:textId="5DE289B3" w:rsidR="00527E8F" w:rsidRPr="00990165" w:rsidRDefault="00527E8F" w:rsidP="00527E8F">
      <w:r w:rsidRPr="00EB24AA">
        <w:t>The HSS Initiated Subscribed QoS Modification for a GTP-based S5/S8 is depicted in figure 5.4.2.2-1</w:t>
      </w:r>
      <w:ins w:id="144" w:author="Nokia" w:date="2024-04-03T12:35:00Z">
        <w:r w:rsidRPr="00EB24AA">
          <w:t xml:space="preserve"> where steps </w:t>
        </w:r>
      </w:ins>
      <w:ins w:id="145" w:author="Huawei-zfq01" w:date="2024-04-15T22:09:00Z">
        <w:r w:rsidR="0080680F" w:rsidRPr="00EB24AA">
          <w:t xml:space="preserve">1, </w:t>
        </w:r>
      </w:ins>
      <w:ins w:id="146" w:author="Nokia" w:date="2024-04-03T12:35:00Z">
        <w:r w:rsidRPr="00EB24AA">
          <w:t>1</w:t>
        </w:r>
      </w:ins>
      <w:ins w:id="147" w:author="Nokia" w:date="2024-04-03T12:56:00Z">
        <w:r w:rsidR="00E1362A" w:rsidRPr="00EB24AA">
          <w:t xml:space="preserve">a, </w:t>
        </w:r>
      </w:ins>
      <w:ins w:id="148" w:author="Nokia" w:date="2024-04-03T12:35:00Z">
        <w:r w:rsidRPr="00EB24AA">
          <w:t>are executed. The MME initiated QoS modification can happen</w:t>
        </w:r>
      </w:ins>
      <w:ins w:id="149" w:author="Huawei-zfq01" w:date="2024-04-15T22:10:00Z">
        <w:r w:rsidR="00185942" w:rsidRPr="00EB24AA">
          <w:t>, e.g.</w:t>
        </w:r>
      </w:ins>
      <w:ins w:id="150" w:author="Nokia" w:date="2024-04-03T12:35:00Z">
        <w:r w:rsidRPr="00EB24AA">
          <w:t xml:space="preserve"> at Inter-PLMN </w:t>
        </w:r>
      </w:ins>
      <w:ins w:id="151" w:author="Nokia" w:date="2024-04-03T12:36:00Z">
        <w:r w:rsidRPr="00EB24AA">
          <w:t>mobility</w:t>
        </w:r>
      </w:ins>
      <w:ins w:id="152" w:author="Nokia" w:date="2024-04-03T12:35:00Z">
        <w:r w:rsidRPr="00EB24AA">
          <w:t xml:space="preserve"> if there is a QoS Change </w:t>
        </w:r>
      </w:ins>
      <w:ins w:id="153" w:author="Nokia" w:date="2024-04-03T12:36:00Z">
        <w:r w:rsidRPr="00EB24AA">
          <w:t>upon Inter-PLMN mobility</w:t>
        </w:r>
      </w:ins>
      <w:r w:rsidRPr="00EB24AA">
        <w:t>.</w:t>
      </w:r>
    </w:p>
    <w:bookmarkStart w:id="154" w:name="_MON_1298723434"/>
    <w:bookmarkEnd w:id="154"/>
    <w:p w14:paraId="1AC71C9D" w14:textId="54F55489" w:rsidR="00527E8F" w:rsidRDefault="002B12B7" w:rsidP="00527E8F">
      <w:pPr>
        <w:pStyle w:val="TH"/>
        <w:rPr>
          <w:ins w:id="155" w:author="Nokia" w:date="2024-04-03T12:32:00Z"/>
        </w:rPr>
      </w:pPr>
      <w:r w:rsidRPr="00990165">
        <w:object w:dxaOrig="9045" w:dyaOrig="6000" w14:anchorId="618B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02.4pt" o:ole="">
            <v:imagedata r:id="rId12" o:title=""/>
          </v:shape>
          <o:OLEObject Type="Embed" ProgID="Word.Picture.8" ShapeID="_x0000_i1025" DrawAspect="Content" ObjectID="_1774931035" r:id="rId13"/>
        </w:object>
      </w:r>
    </w:p>
    <w:p w14:paraId="58D28EC1" w14:textId="163C40F1" w:rsidR="00527E8F" w:rsidRPr="00990165" w:rsidRDefault="00527E8F" w:rsidP="00527E8F">
      <w:pPr>
        <w:pStyle w:val="TH"/>
      </w:pPr>
      <w:del w:id="156" w:author="Nokia" w:date="2024-04-03T12:32:00Z">
        <w:r w:rsidRPr="00990165" w:rsidDel="00527E8F">
          <w:object w:dxaOrig="9045" w:dyaOrig="6000" w14:anchorId="36AEB26A">
            <v:shape id="_x0000_i1026" type="#_x0000_t75" style="width:452.4pt;height:302.4pt" o:ole="">
              <v:imagedata r:id="rId14" o:title=""/>
            </v:shape>
            <o:OLEObject Type="Embed" ProgID="Word.Picture.8" ShapeID="_x0000_i1026" DrawAspect="Content" ObjectID="_1774931036" r:id="rId15"/>
          </w:object>
        </w:r>
      </w:del>
    </w:p>
    <w:p w14:paraId="63A17199" w14:textId="77777777" w:rsidR="00527E8F" w:rsidRPr="00990165" w:rsidRDefault="00527E8F" w:rsidP="00527E8F">
      <w:pPr>
        <w:pStyle w:val="TF"/>
      </w:pPr>
      <w:r w:rsidRPr="00990165">
        <w:t>Figure 5.4.2.2-1: HSS Initiated Subscribed QoS Modification</w:t>
      </w:r>
    </w:p>
    <w:p w14:paraId="438FEE1F" w14:textId="77777777" w:rsidR="00527E8F" w:rsidRDefault="00527E8F" w:rsidP="00527E8F">
      <w:pPr>
        <w:pStyle w:val="NO"/>
        <w:rPr>
          <w:ins w:id="157" w:author="Nokia" w:date="2024-04-03T12:35:00Z"/>
        </w:rPr>
      </w:pPr>
      <w:r w:rsidRPr="00990165">
        <w:lastRenderedPageBreak/>
        <w:t>NOTE 1:</w:t>
      </w:r>
      <w:r w:rsidRPr="00990165">
        <w:tab/>
        <w:t>For a PMIP-based S5/S8, procedure steps (A) and steps (B) are defined in TS</w:t>
      </w:r>
      <w:r>
        <w:t> </w:t>
      </w:r>
      <w:r w:rsidRPr="00990165">
        <w:t>23.402</w:t>
      </w:r>
      <w:r>
        <w:t> </w:t>
      </w:r>
      <w:r w:rsidRPr="00990165">
        <w:t>[2]. Steps 3, 4, 5, 7 and 8 concern GTP based S5/S8.</w:t>
      </w:r>
    </w:p>
    <w:p w14:paraId="0BE4555A" w14:textId="7BC1C42D" w:rsidR="00527E8F" w:rsidRPr="00990165" w:rsidRDefault="00527E8F" w:rsidP="00527E8F">
      <w:pPr>
        <w:pStyle w:val="NO"/>
      </w:pPr>
    </w:p>
    <w:p w14:paraId="03AEF88D" w14:textId="77777777" w:rsidR="00527E8F" w:rsidRPr="00990165" w:rsidRDefault="00527E8F" w:rsidP="00527E8F">
      <w:pPr>
        <w:pStyle w:val="B1"/>
      </w:pPr>
      <w:r w:rsidRPr="00990165">
        <w:t>1.</w:t>
      </w:r>
      <w:r w:rsidRPr="00990165">
        <w:tab/>
        <w:t>The HSS sends an Insert Subscriber Data (IMSI, Subscription Data) message to the MME. The Subscription Data includes EPS subscribed QoS (QCI, ARP) and the subscribed UE-AMBR and APN</w:t>
      </w:r>
      <w:r w:rsidRPr="00990165">
        <w:noBreakHyphen/>
        <w:t>AMBR.</w:t>
      </w:r>
    </w:p>
    <w:p w14:paraId="6A81F22A" w14:textId="77777777" w:rsidR="00527E8F" w:rsidRPr="00990165" w:rsidRDefault="00527E8F" w:rsidP="00527E8F">
      <w:pPr>
        <w:pStyle w:val="B1"/>
      </w:pPr>
      <w:r w:rsidRPr="00990165">
        <w:t>1a.</w:t>
      </w:r>
      <w:r w:rsidRPr="00990165">
        <w:tab/>
        <w:t>The MME updates the stored Subscription Data and acknowledges the Insert Subscriber Data message by returning an Insert Subscriber Data Ack (IMSI) message to the HSS (see clause 5.3.9.2).</w:t>
      </w:r>
    </w:p>
    <w:p w14:paraId="16343743" w14:textId="77777777" w:rsidR="00527E8F" w:rsidRPr="00990165" w:rsidRDefault="00527E8F" w:rsidP="00527E8F">
      <w:pPr>
        <w:pStyle w:val="B1"/>
      </w:pPr>
      <w:r w:rsidRPr="00990165">
        <w:t>2a</w:t>
      </w:r>
      <w:r w:rsidRPr="00990165">
        <w:tab/>
        <w:t xml:space="preserve">If only the subscribed UE-AMBR has been modified, the MME calculates a new UE-AMBR value as described in clause 4.7.3 and may then signal a modified UE-AMBR value to the </w:t>
      </w:r>
      <w:r w:rsidRPr="00AD079E">
        <w:rPr>
          <w:noProof/>
        </w:rPr>
        <w:t>eNodeB</w:t>
      </w:r>
      <w:r w:rsidRPr="00990165">
        <w:t xml:space="preserve"> by using S1-AP UE Context Modification Procedure. The HSS Initiated Subscribed QoS Modification Procedure ends after completion of the UE Context Modification Procedure.</w:t>
      </w:r>
    </w:p>
    <w:p w14:paraId="6C38BE6F" w14:textId="77777777" w:rsidR="00527E8F" w:rsidRPr="00990165" w:rsidRDefault="00527E8F" w:rsidP="00527E8F">
      <w:pPr>
        <w:pStyle w:val="B1"/>
      </w:pPr>
      <w:r w:rsidRPr="00990165">
        <w:t>2b.</w:t>
      </w:r>
      <w:r w:rsidRPr="00990165">
        <w:tab/>
        <w:t>If the QCI and/or ARP and/or subscribed APN-AMBR has been modified and there is related active PDN connection with the modified QoS Profile the MME sends the Modify Bearer Command (EPS Bearer Identity, EPS Bearer QoS, APN</w:t>
      </w:r>
      <w:r w:rsidRPr="00990165">
        <w:noBreakHyphen/>
        <w:t>AMBR) message to the Serving GW. The EPS Bearer Identity identifies the default bearer of the affected PDN connection. The EPS Bearer QoS contains the EPS subscribed QoS profile to be updated.</w:t>
      </w:r>
    </w:p>
    <w:p w14:paraId="57EE91E6" w14:textId="77777777" w:rsidR="00527E8F" w:rsidRPr="00990165" w:rsidRDefault="00527E8F" w:rsidP="00527E8F">
      <w:pPr>
        <w:pStyle w:val="B1"/>
      </w:pPr>
      <w:r w:rsidRPr="00990165">
        <w:t>3.</w:t>
      </w:r>
      <w:r w:rsidRPr="00990165">
        <w:tab/>
        <w:t>The Serving GW sends the Modify Bearer Command (EPS Bearer Identity, EPS Bearer QoS, APN</w:t>
      </w:r>
      <w:r w:rsidRPr="00990165">
        <w:noBreakHyphen/>
        <w:t>AMBR) message to the PDN GW.</w:t>
      </w:r>
    </w:p>
    <w:p w14:paraId="765FFBD8" w14:textId="77777777" w:rsidR="00527E8F" w:rsidRPr="00990165" w:rsidRDefault="00527E8F" w:rsidP="00527E8F">
      <w:pPr>
        <w:pStyle w:val="B1"/>
      </w:pPr>
      <w:r w:rsidRPr="00990165">
        <w:t>4.</w:t>
      </w:r>
      <w:r w:rsidRPr="00990165">
        <w:tab/>
        <w:t>If PCC infrastructure is deployed, the PDN GW informs the PCRF about the updated EPS Bearer QoS and APN-AMBR. The PCRF sends new updated PCC decision to the PDN GW. This corresponds to the PCEF-initiated IP</w:t>
      </w:r>
      <w:r w:rsidRPr="00990165">
        <w:noBreakHyphen/>
        <w:t>CAN Session Modification procedure as defined in TS</w:t>
      </w:r>
      <w:r>
        <w:t> </w:t>
      </w:r>
      <w:r w:rsidRPr="00990165">
        <w:t>23.203</w:t>
      </w:r>
      <w:r>
        <w:t> </w:t>
      </w:r>
      <w:r w:rsidRPr="00990165">
        <w:t>[6].</w:t>
      </w:r>
    </w:p>
    <w:p w14:paraId="5B4D7EC2" w14:textId="77777777" w:rsidR="00527E8F" w:rsidRPr="00990165" w:rsidRDefault="00527E8F" w:rsidP="00527E8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704CAE4" w14:textId="77777777" w:rsidR="00527E8F" w:rsidRPr="00990165" w:rsidRDefault="00527E8F" w:rsidP="00527E8F">
      <w:pPr>
        <w:pStyle w:val="B1"/>
      </w:pPr>
      <w:r w:rsidRPr="00990165">
        <w:t>5.</w:t>
      </w:r>
      <w:r w:rsidRPr="00990165">
        <w:tab/>
        <w:t>The PDN GW modifies the default bearer of each PDN connection corresponding to the APN for which subscribed QoS has been modified. If the subscribed ARP parameter has been changed, the PDN GW shall also modify all dedicated EPS bearers having the previously subscribed ARP value unless superseded by PCRF decision. The PDN GW then sends the Update Bearer Request (EPS Bearer Identity, EPS Bearer QoS, TFT, APN</w:t>
      </w:r>
      <w:r w:rsidRPr="00990165">
        <w:noBreakHyphen/>
        <w:t>AMBR) message to the Serving GW.</w:t>
      </w:r>
    </w:p>
    <w:p w14:paraId="1DE874AE" w14:textId="77777777" w:rsidR="00527E8F" w:rsidRPr="00990165" w:rsidRDefault="00527E8F" w:rsidP="00527E8F">
      <w:pPr>
        <w:pStyle w:val="NO"/>
      </w:pPr>
      <w:r w:rsidRPr="00990165">
        <w:t>NOTE 2:</w:t>
      </w:r>
      <w:r w:rsidRPr="00990165">
        <w:tab/>
        <w:t>As no PTI is included the MME use protocol specific details, as described in TS</w:t>
      </w:r>
      <w:r>
        <w:t> </w:t>
      </w:r>
      <w:r w:rsidRPr="00990165">
        <w:t>29.274</w:t>
      </w:r>
      <w:r>
        <w:t> </w:t>
      </w:r>
      <w:r w:rsidRPr="00990165">
        <w:t>[43], to determine if the Update Bearer Request was triggered by this procedure or not.</w:t>
      </w:r>
    </w:p>
    <w:p w14:paraId="79D1079B" w14:textId="77777777" w:rsidR="00527E8F" w:rsidRPr="00990165" w:rsidRDefault="00527E8F" w:rsidP="00527E8F">
      <w:pPr>
        <w:pStyle w:val="B1"/>
      </w:pPr>
      <w:r w:rsidRPr="00990165">
        <w:t>6.</w:t>
      </w:r>
      <w:r w:rsidRPr="00990165">
        <w:tab/>
        <w:t>If the QCI and/or ARP parameter(s) have been modified, steps 3 to 10, as described in clause 5.4.2.1, Figure 5.4.2.1-1, are invoked. If neither the QCI nor the ARP have been modified, but instead only the APN-AMBR was updated, steps 3 to 8, as described in clause 5.4.3, Figure 5.4.3-1, are invoked.</w:t>
      </w:r>
    </w:p>
    <w:p w14:paraId="631DC1B0" w14:textId="77777777" w:rsidR="00527E8F" w:rsidRPr="00990165" w:rsidRDefault="00527E8F" w:rsidP="00527E8F">
      <w:pPr>
        <w:pStyle w:val="B1"/>
      </w:pPr>
      <w:r w:rsidRPr="00990165">
        <w:t>7.</w:t>
      </w:r>
      <w:r w:rsidRPr="00990165">
        <w:tab/>
        <w:t>The Serving GW acknowledges the bearer modification to the PDN GW by sending an Update Bearer Response (EPS Bearer Identity, User Location Information (ECGI)) message. If the bearer modification fails the PDN GW deletes the concerned EPS Bearer.</w:t>
      </w:r>
    </w:p>
    <w:p w14:paraId="079C6ADC" w14:textId="77777777" w:rsidR="00527E8F" w:rsidRPr="00990165" w:rsidRDefault="00527E8F" w:rsidP="00527E8F">
      <w:pPr>
        <w:pStyle w:val="B1"/>
      </w:pPr>
      <w:r w:rsidRPr="00990165">
        <w:t>8.</w:t>
      </w:r>
      <w:r w:rsidRPr="00990165">
        <w:tab/>
        <w:t>The PDN GW indicates to the PCRF whether the requested PCC decision was enforced or not by sending a Provision Ack message.</w:t>
      </w:r>
    </w:p>
    <w:p w14:paraId="0A38DF4E" w14:textId="77777777" w:rsidR="001B6472" w:rsidRPr="00990165" w:rsidRDefault="001B6472" w:rsidP="00C065A8">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8340F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DC8F" w14:textId="77777777" w:rsidR="008340F9" w:rsidRDefault="008340F9">
      <w:r>
        <w:separator/>
      </w:r>
    </w:p>
  </w:endnote>
  <w:endnote w:type="continuationSeparator" w:id="0">
    <w:p w14:paraId="30D177AA" w14:textId="77777777" w:rsidR="008340F9" w:rsidRDefault="008340F9">
      <w:r>
        <w:continuationSeparator/>
      </w:r>
    </w:p>
  </w:endnote>
  <w:endnote w:type="continuationNotice" w:id="1">
    <w:p w14:paraId="666F0665" w14:textId="77777777" w:rsidR="008340F9" w:rsidRDefault="0083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500B" w14:textId="77777777" w:rsidR="008340F9" w:rsidRDefault="008340F9">
      <w:r>
        <w:separator/>
      </w:r>
    </w:p>
  </w:footnote>
  <w:footnote w:type="continuationSeparator" w:id="0">
    <w:p w14:paraId="06282D8D" w14:textId="77777777" w:rsidR="008340F9" w:rsidRDefault="008340F9">
      <w:r>
        <w:continuationSeparator/>
      </w:r>
    </w:p>
  </w:footnote>
  <w:footnote w:type="continuationNotice" w:id="1">
    <w:p w14:paraId="0DED3ADB" w14:textId="77777777" w:rsidR="008340F9" w:rsidRDefault="00834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59036564">
    <w:abstractNumId w:val="6"/>
  </w:num>
  <w:num w:numId="2" w16cid:durableId="206914484">
    <w:abstractNumId w:val="18"/>
  </w:num>
  <w:num w:numId="3" w16cid:durableId="374618563">
    <w:abstractNumId w:val="8"/>
  </w:num>
  <w:num w:numId="4" w16cid:durableId="1264536930">
    <w:abstractNumId w:val="4"/>
  </w:num>
  <w:num w:numId="5" w16cid:durableId="1648776042">
    <w:abstractNumId w:val="2"/>
  </w:num>
  <w:num w:numId="6" w16cid:durableId="252125738">
    <w:abstractNumId w:val="15"/>
  </w:num>
  <w:num w:numId="7" w16cid:durableId="644895839">
    <w:abstractNumId w:val="10"/>
  </w:num>
  <w:num w:numId="8" w16cid:durableId="1234579712">
    <w:abstractNumId w:val="19"/>
  </w:num>
  <w:num w:numId="9" w16cid:durableId="332072280">
    <w:abstractNumId w:val="9"/>
  </w:num>
  <w:num w:numId="10" w16cid:durableId="1420325785">
    <w:abstractNumId w:val="16"/>
  </w:num>
  <w:num w:numId="11" w16cid:durableId="2102406301">
    <w:abstractNumId w:val="5"/>
  </w:num>
  <w:num w:numId="12" w16cid:durableId="1297952717">
    <w:abstractNumId w:val="1"/>
  </w:num>
  <w:num w:numId="13" w16cid:durableId="585577162">
    <w:abstractNumId w:val="13"/>
  </w:num>
  <w:num w:numId="14" w16cid:durableId="1628929868">
    <w:abstractNumId w:val="12"/>
  </w:num>
  <w:num w:numId="15" w16cid:durableId="1240098859">
    <w:abstractNumId w:val="14"/>
  </w:num>
  <w:num w:numId="16" w16cid:durableId="1707755892">
    <w:abstractNumId w:val="3"/>
  </w:num>
  <w:num w:numId="17" w16cid:durableId="1898278200">
    <w:abstractNumId w:val="7"/>
  </w:num>
  <w:num w:numId="18" w16cid:durableId="1688478348">
    <w:abstractNumId w:val="17"/>
  </w:num>
  <w:num w:numId="19" w16cid:durableId="1304119371">
    <w:abstractNumId w:val="20"/>
  </w:num>
  <w:num w:numId="20" w16cid:durableId="1139998946">
    <w:abstractNumId w:val="0"/>
  </w:num>
  <w:num w:numId="21" w16cid:durableId="8373068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4691"/>
    <w:rsid w:val="00075291"/>
    <w:rsid w:val="00076524"/>
    <w:rsid w:val="0007652B"/>
    <w:rsid w:val="0008065F"/>
    <w:rsid w:val="000836A0"/>
    <w:rsid w:val="0008449B"/>
    <w:rsid w:val="00085F0A"/>
    <w:rsid w:val="00086F9A"/>
    <w:rsid w:val="0008717D"/>
    <w:rsid w:val="00087A4A"/>
    <w:rsid w:val="00087E8B"/>
    <w:rsid w:val="00087FF8"/>
    <w:rsid w:val="0009085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559"/>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600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4778"/>
    <w:rsid w:val="001660BE"/>
    <w:rsid w:val="00167104"/>
    <w:rsid w:val="00171F40"/>
    <w:rsid w:val="00175E51"/>
    <w:rsid w:val="00177CD0"/>
    <w:rsid w:val="001804E7"/>
    <w:rsid w:val="001805E4"/>
    <w:rsid w:val="00180985"/>
    <w:rsid w:val="00181610"/>
    <w:rsid w:val="001823AD"/>
    <w:rsid w:val="00182B39"/>
    <w:rsid w:val="00185942"/>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1E6B"/>
    <w:rsid w:val="001D6E02"/>
    <w:rsid w:val="001D77E4"/>
    <w:rsid w:val="001E005B"/>
    <w:rsid w:val="001E140F"/>
    <w:rsid w:val="001E246F"/>
    <w:rsid w:val="001E3159"/>
    <w:rsid w:val="001E41F3"/>
    <w:rsid w:val="001E6BA5"/>
    <w:rsid w:val="001E6FBD"/>
    <w:rsid w:val="001F4E8B"/>
    <w:rsid w:val="001F525A"/>
    <w:rsid w:val="001F562C"/>
    <w:rsid w:val="001F5752"/>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7C"/>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12B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55F29"/>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EF4"/>
    <w:rsid w:val="00390F4E"/>
    <w:rsid w:val="00392484"/>
    <w:rsid w:val="00395284"/>
    <w:rsid w:val="00395BCF"/>
    <w:rsid w:val="00395CBC"/>
    <w:rsid w:val="003968D8"/>
    <w:rsid w:val="00396C7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44ED"/>
    <w:rsid w:val="004F53DB"/>
    <w:rsid w:val="004F6619"/>
    <w:rsid w:val="00500F33"/>
    <w:rsid w:val="0050196B"/>
    <w:rsid w:val="00506316"/>
    <w:rsid w:val="0050652D"/>
    <w:rsid w:val="00507013"/>
    <w:rsid w:val="00507FB8"/>
    <w:rsid w:val="00513793"/>
    <w:rsid w:val="005142EE"/>
    <w:rsid w:val="00514626"/>
    <w:rsid w:val="00514818"/>
    <w:rsid w:val="0051580D"/>
    <w:rsid w:val="00515B51"/>
    <w:rsid w:val="005170C2"/>
    <w:rsid w:val="00517D44"/>
    <w:rsid w:val="00517D45"/>
    <w:rsid w:val="005201AE"/>
    <w:rsid w:val="005213D9"/>
    <w:rsid w:val="00523782"/>
    <w:rsid w:val="00523EC2"/>
    <w:rsid w:val="00524056"/>
    <w:rsid w:val="00525ED2"/>
    <w:rsid w:val="00526806"/>
    <w:rsid w:val="00527E8F"/>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32"/>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02C8"/>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6FDA"/>
    <w:rsid w:val="0074724F"/>
    <w:rsid w:val="007476CF"/>
    <w:rsid w:val="00761404"/>
    <w:rsid w:val="007617D2"/>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BF"/>
    <w:rsid w:val="00792342"/>
    <w:rsid w:val="0079277D"/>
    <w:rsid w:val="00793055"/>
    <w:rsid w:val="00793EC4"/>
    <w:rsid w:val="00794BBB"/>
    <w:rsid w:val="00796569"/>
    <w:rsid w:val="007977A8"/>
    <w:rsid w:val="007A0221"/>
    <w:rsid w:val="007A44D5"/>
    <w:rsid w:val="007B01A9"/>
    <w:rsid w:val="007B26D7"/>
    <w:rsid w:val="007B43BE"/>
    <w:rsid w:val="007B512A"/>
    <w:rsid w:val="007C04B9"/>
    <w:rsid w:val="007C2097"/>
    <w:rsid w:val="007C29C5"/>
    <w:rsid w:val="007C3F3D"/>
    <w:rsid w:val="007C4D6E"/>
    <w:rsid w:val="007C6E4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6CA"/>
    <w:rsid w:val="007F7259"/>
    <w:rsid w:val="00800008"/>
    <w:rsid w:val="008040A8"/>
    <w:rsid w:val="00805E0C"/>
    <w:rsid w:val="0080680F"/>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3231"/>
    <w:rsid w:val="008340F9"/>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4CE1"/>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A8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2EE1"/>
    <w:rsid w:val="00913A02"/>
    <w:rsid w:val="009148DE"/>
    <w:rsid w:val="009170A5"/>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173A"/>
    <w:rsid w:val="00955B3B"/>
    <w:rsid w:val="00955B5C"/>
    <w:rsid w:val="00955F2D"/>
    <w:rsid w:val="00955F3B"/>
    <w:rsid w:val="00956808"/>
    <w:rsid w:val="009571A8"/>
    <w:rsid w:val="00961DF8"/>
    <w:rsid w:val="009632EF"/>
    <w:rsid w:val="00970692"/>
    <w:rsid w:val="00970E22"/>
    <w:rsid w:val="00970E8B"/>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371C"/>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4AE"/>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007A"/>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FEA"/>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030"/>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2F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164"/>
    <w:rsid w:val="00C95985"/>
    <w:rsid w:val="00C9743C"/>
    <w:rsid w:val="00CA0AA9"/>
    <w:rsid w:val="00CA3314"/>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7C92"/>
    <w:rsid w:val="00CF02AF"/>
    <w:rsid w:val="00CF2C65"/>
    <w:rsid w:val="00CF4F2E"/>
    <w:rsid w:val="00D004C9"/>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53D"/>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62A"/>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2B9D"/>
    <w:rsid w:val="00E533D9"/>
    <w:rsid w:val="00E53864"/>
    <w:rsid w:val="00E56E16"/>
    <w:rsid w:val="00E61B6E"/>
    <w:rsid w:val="00E61D42"/>
    <w:rsid w:val="00E630D3"/>
    <w:rsid w:val="00E6385E"/>
    <w:rsid w:val="00E63C4C"/>
    <w:rsid w:val="00E64187"/>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4AA"/>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DC9"/>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D49"/>
    <w:rsid w:val="00F81576"/>
    <w:rsid w:val="00F82CF1"/>
    <w:rsid w:val="00F83B75"/>
    <w:rsid w:val="00F840E3"/>
    <w:rsid w:val="00F8415A"/>
    <w:rsid w:val="00F84CFD"/>
    <w:rsid w:val="00F86B7B"/>
    <w:rsid w:val="00F901E3"/>
    <w:rsid w:val="00F913AE"/>
    <w:rsid w:val="00F92AB0"/>
    <w:rsid w:val="00F93A68"/>
    <w:rsid w:val="00FA0C8E"/>
    <w:rsid w:val="00FA0DC7"/>
    <w:rsid w:val="00FA2D35"/>
    <w:rsid w:val="00FA31CA"/>
    <w:rsid w:val="00FA368E"/>
    <w:rsid w:val="00FA6A1F"/>
    <w:rsid w:val="00FA7823"/>
    <w:rsid w:val="00FB0867"/>
    <w:rsid w:val="00FB24F6"/>
    <w:rsid w:val="00FB37DA"/>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 w:type="character" w:customStyle="1" w:styleId="1">
    <w:name w:val="样式1 字符"/>
    <w:basedOn w:val="DefaultParagraphFont"/>
    <w:link w:val="10"/>
    <w:locked/>
    <w:rsid w:val="001F4E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F4E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F4E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E8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72414755">
      <w:bodyDiv w:val="1"/>
      <w:marLeft w:val="0"/>
      <w:marRight w:val="0"/>
      <w:marTop w:val="0"/>
      <w:marBottom w:val="0"/>
      <w:divBdr>
        <w:top w:val="none" w:sz="0" w:space="0" w:color="auto"/>
        <w:left w:val="none" w:sz="0" w:space="0" w:color="auto"/>
        <w:bottom w:val="none" w:sz="0" w:space="0" w:color="auto"/>
        <w:right w:val="none" w:sz="0" w:space="0" w:color="auto"/>
      </w:divBdr>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3584357">
      <w:bodyDiv w:val="1"/>
      <w:marLeft w:val="0"/>
      <w:marRight w:val="0"/>
      <w:marTop w:val="0"/>
      <w:marBottom w:val="0"/>
      <w:divBdr>
        <w:top w:val="none" w:sz="0" w:space="0" w:color="auto"/>
        <w:left w:val="none" w:sz="0" w:space="0" w:color="auto"/>
        <w:bottom w:val="none" w:sz="0" w:space="0" w:color="auto"/>
        <w:right w:val="none" w:sz="0" w:space="0" w:color="auto"/>
      </w:divBdr>
    </w:div>
    <w:div w:id="210228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F9D7-89C4-4482-A4C8-277769766E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8</Pages>
  <Words>4629</Words>
  <Characters>23424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27998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9</cp:revision>
  <dcterms:created xsi:type="dcterms:W3CDTF">2024-04-16T02:39:00Z</dcterms:created>
  <dcterms:modified xsi:type="dcterms:W3CDTF">2024-04-18T06:31:00Z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1712848137</vt:lpwstr>
  </property>
</Properties>
</file>